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D9C97C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E6E48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427BF9">
        <w:rPr>
          <w:b/>
          <w:noProof/>
          <w:sz w:val="24"/>
        </w:rPr>
        <w:t>0242</w:t>
      </w:r>
      <w:bookmarkStart w:id="0" w:name="_GoBack"/>
      <w:bookmarkEnd w:id="0"/>
    </w:p>
    <w:p w14:paraId="379092B6" w14:textId="6895FCF7" w:rsidR="00E40877" w:rsidRDefault="00F7018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F7018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E40877">
        <w:rPr>
          <w:b/>
          <w:noProof/>
          <w:sz w:val="24"/>
        </w:rPr>
        <w:t>–</w:t>
      </w:r>
      <w:r>
        <w:rPr>
          <w:b/>
          <w:noProof/>
          <w:sz w:val="24"/>
        </w:rPr>
        <w:t>1</w:t>
      </w:r>
      <w:r w:rsidR="00884052" w:rsidRPr="00884052">
        <w:rPr>
          <w:b/>
          <w:noProof/>
          <w:sz w:val="24"/>
          <w:vertAlign w:val="superscript"/>
        </w:rPr>
        <w:t>st</w:t>
      </w:r>
      <w:r w:rsidR="008840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 w:rsidR="00884052">
        <w:rPr>
          <w:b/>
          <w:noProof/>
          <w:sz w:val="24"/>
        </w:rPr>
        <w:t>4</w:t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  <w:t xml:space="preserve"> revision of </w:t>
      </w:r>
      <w:r w:rsidR="00B90DDF" w:rsidRPr="00B90DDF"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B97656" w:rsidR="001E41F3" w:rsidRPr="00410371" w:rsidRDefault="00341C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29.</w:t>
            </w:r>
            <w:r w:rsidR="00B95768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0956C" w:rsidR="001E41F3" w:rsidRPr="00410371" w:rsidRDefault="00341C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7BF9">
              <w:rPr>
                <w:b/>
                <w:noProof/>
                <w:sz w:val="28"/>
              </w:rPr>
              <w:t>1018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9D7615" w:rsidR="001E41F3" w:rsidRPr="009B0D85" w:rsidRDefault="001E6E4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3C8CD" w:rsidR="001E41F3" w:rsidRPr="00410371" w:rsidRDefault="00341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1</w:t>
            </w:r>
            <w:r w:rsidR="007044E1">
              <w:rPr>
                <w:b/>
                <w:noProof/>
                <w:sz w:val="28"/>
              </w:rPr>
              <w:t>7</w:t>
            </w:r>
            <w:r w:rsidR="00B47F5B">
              <w:rPr>
                <w:b/>
                <w:noProof/>
                <w:sz w:val="28"/>
              </w:rPr>
              <w:t>.</w:t>
            </w:r>
            <w:r w:rsidR="007044E1">
              <w:rPr>
                <w:b/>
                <w:noProof/>
                <w:sz w:val="28"/>
              </w:rPr>
              <w:t>12</w:t>
            </w:r>
            <w:r w:rsidR="00B47F5B">
              <w:rPr>
                <w:b/>
                <w:noProof/>
                <w:sz w:val="28"/>
              </w:rPr>
              <w:t>.</w:t>
            </w:r>
            <w:r w:rsidR="00E9416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F3EC9" w:rsidR="001E41F3" w:rsidRPr="00BC4CEB" w:rsidRDefault="009426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Resolve conflicting signalling during </w:t>
            </w:r>
            <w:r w:rsidRPr="00163413">
              <w:rPr>
                <w:rFonts w:eastAsia="SimSun"/>
              </w:rPr>
              <w:t>EPS to 5GS Handover with AMF re-allocation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341C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1B3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7E7403" w:rsidR="001E41F3" w:rsidRPr="00716163" w:rsidRDefault="000F6484">
            <w:pPr>
              <w:pStyle w:val="CRCoverPage"/>
              <w:spacing w:after="0"/>
              <w:ind w:left="100"/>
              <w:rPr>
                <w:noProof/>
              </w:rPr>
            </w:pPr>
            <w:r w:rsidRPr="00716163"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7DE2BF" w:rsidR="001E41F3" w:rsidRDefault="000F65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1B3B">
                <w:rPr>
                  <w:noProof/>
                </w:rPr>
                <w:t>202</w:t>
              </w:r>
              <w:r w:rsidR="001E6E48">
                <w:rPr>
                  <w:noProof/>
                </w:rPr>
                <w:t>4</w:t>
              </w:r>
              <w:r w:rsidR="005B1B3B">
                <w:rPr>
                  <w:noProof/>
                </w:rPr>
                <w:t>-</w:t>
              </w:r>
              <w:r w:rsidR="001E6E48">
                <w:rPr>
                  <w:noProof/>
                </w:rPr>
                <w:t>02</w:t>
              </w:r>
              <w:r w:rsidR="005B1B3B">
                <w:rPr>
                  <w:noProof/>
                </w:rPr>
                <w:t>-</w:t>
              </w:r>
              <w:r w:rsidR="001E6E48">
                <w:rPr>
                  <w:noProof/>
                </w:rPr>
                <w:t>1</w:t>
              </w:r>
              <w:r w:rsidR="00C63753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61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61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F6E4EA" w:rsidR="001E41F3" w:rsidRPr="00716163" w:rsidRDefault="00970D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1616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616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2FA56A" w:rsidR="001E41F3" w:rsidRDefault="00341C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4617">
              <w:rPr>
                <w:noProof/>
              </w:rPr>
              <w:t>Rel-1</w:t>
            </w:r>
            <w:r w:rsidR="007044E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1B27C" w14:textId="5B506F84" w:rsidR="009B6264" w:rsidRDefault="00FE4397" w:rsidP="005841A7">
            <w:pPr>
              <w:pStyle w:val="CRCoverPage"/>
              <w:spacing w:after="0"/>
            </w:pPr>
            <w:r>
              <w:t>During</w:t>
            </w:r>
            <w:r w:rsidRPr="00FE4397">
              <w:t xml:space="preserve"> AMF relocation</w:t>
            </w:r>
            <w:r w:rsidR="008B667C">
              <w:t xml:space="preserve"> (from </w:t>
            </w:r>
            <w:r w:rsidR="009B6264">
              <w:t>initial AMF to target AMF</w:t>
            </w:r>
            <w:r w:rsidR="008B667C">
              <w:t>)</w:t>
            </w:r>
            <w:r w:rsidRPr="00FE4397">
              <w:t xml:space="preserve"> </w:t>
            </w:r>
            <w:r w:rsidR="00A428E0">
              <w:t xml:space="preserve">in </w:t>
            </w:r>
            <w:r w:rsidR="00A428E0" w:rsidRPr="00163413">
              <w:rPr>
                <w:rFonts w:eastAsia="SimSun"/>
              </w:rPr>
              <w:t>EPS to 5GS Handover with AMF re-allocation</w:t>
            </w:r>
            <w:r w:rsidR="00A428E0" w:rsidRPr="00FE4397">
              <w:t xml:space="preserve"> </w:t>
            </w:r>
            <w:r w:rsidRPr="00FE4397">
              <w:t xml:space="preserve">procedure, </w:t>
            </w:r>
            <w:r w:rsidR="008B667C">
              <w:t>the UE still ma</w:t>
            </w:r>
            <w:r w:rsidR="00FF4A76">
              <w:t>y</w:t>
            </w:r>
            <w:r w:rsidR="008B667C">
              <w:t xml:space="preserve"> send the registration request to the initial AMF</w:t>
            </w:r>
            <w:r w:rsidR="009B6264">
              <w:t xml:space="preserve">. </w:t>
            </w:r>
            <w:r w:rsidR="00775FB0">
              <w:t>In t</w:t>
            </w:r>
            <w:r w:rsidR="00323039">
              <w:t>ha</w:t>
            </w:r>
            <w:r w:rsidR="00775FB0">
              <w:t>t case, t</w:t>
            </w:r>
            <w:r w:rsidR="009B6264">
              <w:t xml:space="preserve">o avoid </w:t>
            </w:r>
            <w:r w:rsidR="00323039">
              <w:t>the</w:t>
            </w:r>
            <w:r w:rsidR="00775FB0">
              <w:t xml:space="preserve"> </w:t>
            </w:r>
            <w:r w:rsidR="009B6264">
              <w:t>conflict</w:t>
            </w:r>
            <w:r w:rsidR="00775FB0">
              <w:t xml:space="preserve"> and unnecessary UE context relocation</w:t>
            </w:r>
            <w:r w:rsidR="009B6264">
              <w:t xml:space="preserve">, the initial AMF needs to cancel the relocation request to the target AMF, and continue with handling the UE registration request. However, current description of </w:t>
            </w:r>
            <w:proofErr w:type="spellStart"/>
            <w:r w:rsidR="009B6264">
              <w:t>Cancel</w:t>
            </w:r>
            <w:r w:rsidR="009B6264" w:rsidRPr="003B2883">
              <w:t>Re</w:t>
            </w:r>
            <w:r w:rsidR="009B6264">
              <w:t>locate</w:t>
            </w:r>
            <w:r w:rsidR="009B6264" w:rsidRPr="003B2883">
              <w:t>UEContext</w:t>
            </w:r>
            <w:proofErr w:type="spellEnd"/>
            <w:r w:rsidR="009B6264">
              <w:t xml:space="preserve"> limits </w:t>
            </w:r>
            <w:r w:rsidR="00775FB0">
              <w:t xml:space="preserve">its </w:t>
            </w:r>
            <w:r w:rsidR="009B6264">
              <w:t>usage to only when the initial AMF receives</w:t>
            </w:r>
            <w:r w:rsidR="009B6264" w:rsidRPr="003A2D58">
              <w:rPr>
                <w:rFonts w:eastAsia="SimSun"/>
                <w:lang w:val="en-US" w:eastAsia="zh-CN"/>
              </w:rPr>
              <w:t xml:space="preserve"> Forward Cancel Request from the source</w:t>
            </w:r>
            <w:r w:rsidR="009B6264">
              <w:t xml:space="preserve"> MME. </w:t>
            </w:r>
          </w:p>
          <w:p w14:paraId="708AA7DE" w14:textId="47447DF5" w:rsidR="001E41F3" w:rsidRPr="008B667C" w:rsidRDefault="009B6264" w:rsidP="005841A7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So, it is proposed to specify how the initial AMF shall handle the above conflict </w:t>
            </w:r>
            <w:r w:rsidR="00273A95">
              <w:t>scenario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0FEF1" w:rsidR="001E41F3" w:rsidRDefault="009B6264" w:rsidP="00B969E0">
            <w:pPr>
              <w:pStyle w:val="CRCoverPage"/>
              <w:spacing w:after="0"/>
            </w:pPr>
            <w:r>
              <w:t xml:space="preserve">Update the description of </w:t>
            </w:r>
            <w:proofErr w:type="spellStart"/>
            <w:r>
              <w:t>Cancel</w:t>
            </w:r>
            <w:r w:rsidRPr="003B2883">
              <w:t>Re</w:t>
            </w:r>
            <w:r>
              <w:t>locate</w:t>
            </w:r>
            <w:r w:rsidRPr="003B2883">
              <w:t>UEContext</w:t>
            </w:r>
            <w:proofErr w:type="spellEnd"/>
            <w:r>
              <w:t xml:space="preserve"> to specify that </w:t>
            </w:r>
            <w:r w:rsidRPr="009B6264">
              <w:t>i</w:t>
            </w:r>
            <w:r w:rsidR="00273A95">
              <w:t xml:space="preserve">f </w:t>
            </w:r>
            <w:r w:rsidRPr="009B6264">
              <w:t>the initial AMF receives a registration request from UE while waiting for the relocation response from target AMF, the initial AMF stops the handover procedure</w:t>
            </w:r>
            <w:r w:rsidR="00323039">
              <w:t xml:space="preserve"> (performs </w:t>
            </w:r>
            <w:proofErr w:type="spellStart"/>
            <w:r w:rsidR="00323039">
              <w:t>Cancel</w:t>
            </w:r>
            <w:r w:rsidR="00323039" w:rsidRPr="003B2883">
              <w:t>Re</w:t>
            </w:r>
            <w:r w:rsidR="00323039">
              <w:t>locate</w:t>
            </w:r>
            <w:r w:rsidR="00323039" w:rsidRPr="003B2883">
              <w:t>UEContext</w:t>
            </w:r>
            <w:proofErr w:type="spellEnd"/>
            <w:r w:rsidR="00323039">
              <w:t>)</w:t>
            </w:r>
            <w:r w:rsidRPr="009B6264">
              <w:t xml:space="preserve"> and handles the registration procedure from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2BB2F" w:rsidR="001E41F3" w:rsidRDefault="00FF4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and unspecified behavior of the AMF </w:t>
            </w:r>
            <w:r w:rsidR="00273A95">
              <w:rPr>
                <w:noProof/>
              </w:rPr>
              <w:t>if</w:t>
            </w:r>
            <w:r>
              <w:rPr>
                <w:noProof/>
              </w:rPr>
              <w:t xml:space="preserve"> conflicting signalling</w:t>
            </w:r>
            <w:r w:rsidR="00716163">
              <w:rPr>
                <w:noProof/>
              </w:rPr>
              <w:t xml:space="preserve"> occurs</w:t>
            </w:r>
            <w:r>
              <w:rPr>
                <w:noProof/>
              </w:rPr>
              <w:t xml:space="preserve">, i.e. </w:t>
            </w:r>
            <w:r w:rsidR="00716163">
              <w:rPr>
                <w:noProof/>
              </w:rPr>
              <w:t xml:space="preserve">if </w:t>
            </w:r>
            <w:r>
              <w:t>during</w:t>
            </w:r>
            <w:r w:rsidRPr="00FE4397">
              <w:t xml:space="preserve"> AMF relocation</w:t>
            </w:r>
            <w:r>
              <w:t xml:space="preserve"> in</w:t>
            </w:r>
            <w:r w:rsidRPr="00FE4397">
              <w:t xml:space="preserve"> 4G to 5G handover</w:t>
            </w:r>
            <w:r>
              <w:t xml:space="preserve"> the UE sends registration request to the initial AMF.</w:t>
            </w:r>
            <w:r w:rsidR="00A428E0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0F9A40" w:rsidR="001E41F3" w:rsidRDefault="00775FB0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5.2.2.2.</w:t>
            </w:r>
            <w:r>
              <w:t>6</w:t>
            </w:r>
            <w:r w:rsidRPr="003B2883">
              <w:t>.1</w:t>
            </w:r>
            <w:r w:rsidR="002B2A74">
              <w:t xml:space="preserve">, </w:t>
            </w:r>
            <w:r w:rsidR="002B2A74" w:rsidRPr="003B2883">
              <w:t>6.1.6.2.</w:t>
            </w:r>
            <w:r w:rsidR="002B2A74">
              <w:t>67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1E8BED" w:rsidR="001E41F3" w:rsidRDefault="00E47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0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B780C3" w:rsidR="009B0D85" w:rsidRPr="009B0D85" w:rsidRDefault="009B0D85" w:rsidP="004F071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9B0D8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9B0D85" w:rsidRDefault="001E41F3">
      <w:pPr>
        <w:rPr>
          <w:noProof/>
          <w:lang w:val="en-US"/>
        </w:rPr>
        <w:sectPr w:rsidR="001E41F3" w:rsidRPr="009B0D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9B0D85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CD25C5" w14:textId="77777777" w:rsidR="00684824" w:rsidRPr="003B2883" w:rsidRDefault="00684824" w:rsidP="00684824">
      <w:pPr>
        <w:pStyle w:val="Heading5"/>
      </w:pPr>
      <w:r w:rsidRPr="003B2883">
        <w:t>5.2.2.2.</w:t>
      </w:r>
      <w:r>
        <w:t>6</w:t>
      </w:r>
      <w:r w:rsidRPr="003B2883">
        <w:tab/>
      </w:r>
      <w:proofErr w:type="spellStart"/>
      <w:r>
        <w:t>Cancel</w:t>
      </w:r>
      <w:r w:rsidRPr="003B2883">
        <w:t>Re</w:t>
      </w:r>
      <w:r>
        <w:t>locate</w:t>
      </w:r>
      <w:r w:rsidRPr="003B2883">
        <w:t>UEContext</w:t>
      </w:r>
      <w:proofErr w:type="spellEnd"/>
    </w:p>
    <w:p w14:paraId="762EBC29" w14:textId="77777777" w:rsidR="00684824" w:rsidRPr="003B2883" w:rsidRDefault="00684824" w:rsidP="00684824">
      <w:pPr>
        <w:pStyle w:val="Heading6"/>
      </w:pPr>
      <w:r w:rsidRPr="003B2883">
        <w:t>5.2.2.2.</w:t>
      </w:r>
      <w:r>
        <w:t>6</w:t>
      </w:r>
      <w:r w:rsidRPr="003B2883">
        <w:t>.1</w:t>
      </w:r>
      <w:r w:rsidRPr="003B2883">
        <w:tab/>
        <w:t>General</w:t>
      </w:r>
    </w:p>
    <w:p w14:paraId="3E539149" w14:textId="77777777" w:rsidR="006835E0" w:rsidRPr="00D31383" w:rsidRDefault="006835E0" w:rsidP="006835E0">
      <w:pPr>
        <w:rPr>
          <w:rFonts w:eastAsia="SimSun"/>
        </w:rPr>
      </w:pPr>
      <w:r w:rsidRPr="00D31383">
        <w:rPr>
          <w:rFonts w:eastAsia="SimSun"/>
        </w:rPr>
        <w:t xml:space="preserve">The </w:t>
      </w:r>
      <w:proofErr w:type="spellStart"/>
      <w:r w:rsidRPr="00D31383">
        <w:rPr>
          <w:rFonts w:eastAsia="SimSun"/>
        </w:rPr>
        <w:t>CancelRelocateUEContext</w:t>
      </w:r>
      <w:proofErr w:type="spellEnd"/>
      <w:r w:rsidRPr="00D31383">
        <w:rPr>
          <w:rFonts w:eastAsia="SimSun"/>
        </w:rPr>
        <w:t xml:space="preserve"> service operation is used during the following procedure:</w:t>
      </w:r>
    </w:p>
    <w:p w14:paraId="26F96C45" w14:textId="77777777" w:rsidR="006835E0" w:rsidRPr="00D31383" w:rsidRDefault="006835E0" w:rsidP="006835E0">
      <w:pPr>
        <w:pStyle w:val="B1"/>
        <w:rPr>
          <w:rFonts w:eastAsia="SimSun"/>
        </w:rPr>
      </w:pPr>
      <w:r w:rsidRPr="00163413">
        <w:rPr>
          <w:rFonts w:eastAsia="SimSun"/>
        </w:rPr>
        <w:t>-</w:t>
      </w:r>
      <w:r w:rsidRPr="00163413">
        <w:rPr>
          <w:rFonts w:eastAsia="SimSun"/>
        </w:rPr>
        <w:tab/>
        <w:t>EPS to 5GS Handover with AMF re-allocation, Handover Cancel procedure (see 3GPP TS 23.502 [3], clause 4.11.1.2.3)</w:t>
      </w:r>
    </w:p>
    <w:p w14:paraId="49BB693C" w14:textId="7F219B01" w:rsidR="006835E0" w:rsidRPr="00D31383" w:rsidRDefault="006835E0" w:rsidP="006835E0">
      <w:pPr>
        <w:rPr>
          <w:rFonts w:eastAsia="SimSun"/>
        </w:rPr>
      </w:pPr>
      <w:r w:rsidRPr="00D31383">
        <w:rPr>
          <w:rFonts w:eastAsia="SimSun"/>
        </w:rPr>
        <w:t xml:space="preserve">The </w:t>
      </w:r>
      <w:proofErr w:type="spellStart"/>
      <w:r w:rsidRPr="00D31383">
        <w:rPr>
          <w:rFonts w:eastAsia="SimSun"/>
        </w:rPr>
        <w:t>CancelRelocateUEContext</w:t>
      </w:r>
      <w:proofErr w:type="spellEnd"/>
      <w:r w:rsidRPr="00D31383">
        <w:rPr>
          <w:rFonts w:eastAsia="SimSun"/>
        </w:rPr>
        <w:t xml:space="preserve"> service operation is invoked by a NF Service Consumer (i.e. initial AMF), towards the AMF (acting as target AMF), when the initial AMF </w:t>
      </w:r>
      <w:r w:rsidRPr="00D31383">
        <w:rPr>
          <w:rFonts w:eastAsia="SimSun"/>
          <w:iCs/>
          <w:lang w:val="en-US" w:eastAsia="zh-CN"/>
        </w:rPr>
        <w:t xml:space="preserve">receives Forward Cancel Request from the source MME during EPS to 5GS Handover with AMF re-allocation </w:t>
      </w:r>
      <w:proofErr w:type="spellStart"/>
      <w:r w:rsidRPr="00D31383">
        <w:rPr>
          <w:rFonts w:eastAsia="SimSun"/>
          <w:iCs/>
          <w:lang w:val="en-US" w:eastAsia="zh-CN"/>
        </w:rPr>
        <w:t>porceudre</w:t>
      </w:r>
      <w:proofErr w:type="spellEnd"/>
      <w:r w:rsidRPr="00D31383">
        <w:rPr>
          <w:rFonts w:eastAsia="SimSun"/>
          <w:iCs/>
          <w:lang w:val="en-US" w:eastAsia="zh-CN"/>
        </w:rPr>
        <w:t>, to trigger the target AMF to release</w:t>
      </w:r>
      <w:r w:rsidRPr="00D31383">
        <w:rPr>
          <w:rFonts w:eastAsia="SimSun"/>
        </w:rPr>
        <w:t xml:space="preserve"> the UE Context.</w:t>
      </w:r>
      <w:r w:rsidR="00E65F44" w:rsidRPr="00E65F44">
        <w:rPr>
          <w:rFonts w:eastAsia="SimSun"/>
        </w:rPr>
        <w:t xml:space="preserve"> </w:t>
      </w:r>
      <w:ins w:id="2" w:author="HW_CT4#121" w:date="2024-02-15T12:48:00Z">
        <w:r w:rsidR="00716163">
          <w:rPr>
            <w:rFonts w:eastAsia="SimSun"/>
          </w:rPr>
          <w:t xml:space="preserve">If </w:t>
        </w:r>
      </w:ins>
      <w:ins w:id="3" w:author="HW_CT4#121" w:date="2024-01-11T11:33:00Z">
        <w:r w:rsidR="00E65F44" w:rsidRPr="003A2D58">
          <w:rPr>
            <w:rFonts w:eastAsia="SimSun"/>
          </w:rPr>
          <w:t xml:space="preserve">the initial AMF </w:t>
        </w:r>
        <w:r w:rsidR="00E65F44" w:rsidRPr="003A2D58">
          <w:rPr>
            <w:rFonts w:eastAsia="SimSun"/>
            <w:lang w:val="en-US" w:eastAsia="zh-CN"/>
          </w:rPr>
          <w:t xml:space="preserve">receives </w:t>
        </w:r>
        <w:r w:rsidR="00E65F44">
          <w:rPr>
            <w:rFonts w:eastAsia="SimSun"/>
            <w:lang w:val="en-US" w:eastAsia="zh-CN"/>
          </w:rPr>
          <w:t xml:space="preserve">a </w:t>
        </w:r>
        <w:r w:rsidR="00E65F44">
          <w:rPr>
            <w:rFonts w:eastAsia="SimSun"/>
          </w:rPr>
          <w:t>r</w:t>
        </w:r>
        <w:r w:rsidR="00E65F44" w:rsidRPr="003A2D58">
          <w:rPr>
            <w:rFonts w:eastAsia="SimSun"/>
          </w:rPr>
          <w:t>egistration request from UE</w:t>
        </w:r>
      </w:ins>
      <w:ins w:id="4" w:author="HW_CT4#121" w:date="2024-01-11T12:47:00Z">
        <w:r w:rsidR="00E65F44">
          <w:rPr>
            <w:rFonts w:eastAsia="SimSun"/>
          </w:rPr>
          <w:t xml:space="preserve"> while </w:t>
        </w:r>
      </w:ins>
      <w:ins w:id="5" w:author="HW_CT4#121" w:date="2024-01-11T12:48:00Z">
        <w:r w:rsidR="00E65F44" w:rsidRPr="00FE4340">
          <w:rPr>
            <w:rFonts w:eastAsia="SimSun"/>
          </w:rPr>
          <w:t xml:space="preserve">waiting </w:t>
        </w:r>
        <w:r w:rsidR="00E65F44">
          <w:rPr>
            <w:rFonts w:eastAsia="SimSun"/>
          </w:rPr>
          <w:t>for</w:t>
        </w:r>
        <w:r w:rsidR="00E65F44" w:rsidRPr="00FE4340">
          <w:rPr>
            <w:rFonts w:eastAsia="SimSun"/>
          </w:rPr>
          <w:t xml:space="preserve"> the relocation response </w:t>
        </w:r>
      </w:ins>
      <w:ins w:id="6" w:author="HW_CT4#121" w:date="2024-01-11T12:49:00Z">
        <w:r w:rsidR="00E65F44">
          <w:rPr>
            <w:rFonts w:eastAsia="SimSun"/>
          </w:rPr>
          <w:t>from target AMF</w:t>
        </w:r>
      </w:ins>
      <w:ins w:id="7" w:author="HW_CT4#121" w:date="2024-01-11T12:46:00Z">
        <w:r w:rsidR="00E65F44">
          <w:rPr>
            <w:rFonts w:eastAsia="SimSun"/>
          </w:rPr>
          <w:t xml:space="preserve">, </w:t>
        </w:r>
      </w:ins>
      <w:ins w:id="8" w:author="HW_CT4#121" w:date="2024-01-11T11:33:00Z">
        <w:r w:rsidR="00E65F44">
          <w:rPr>
            <w:rFonts w:eastAsia="SimSun"/>
          </w:rPr>
          <w:t>t</w:t>
        </w:r>
        <w:r w:rsidR="00E65F44" w:rsidRPr="00FF0F4E">
          <w:rPr>
            <w:rFonts w:eastAsia="SimSun"/>
          </w:rPr>
          <w:t>he initial AMF handle</w:t>
        </w:r>
      </w:ins>
      <w:ins w:id="9" w:author="HW_CT4#121" w:date="2024-01-11T11:34:00Z">
        <w:r w:rsidR="00E65F44">
          <w:rPr>
            <w:rFonts w:eastAsia="SimSun"/>
          </w:rPr>
          <w:t>s</w:t>
        </w:r>
      </w:ins>
      <w:ins w:id="10" w:author="HW_CT4#121" w:date="2024-01-11T11:33:00Z">
        <w:r w:rsidR="00E65F44" w:rsidRPr="00FF0F4E">
          <w:rPr>
            <w:rFonts w:eastAsia="SimSun"/>
          </w:rPr>
          <w:t xml:space="preserve"> the registration procedure from UE</w:t>
        </w:r>
      </w:ins>
      <w:ins w:id="11" w:author="HW_CT4#121" w:date="2024-01-17T10:42:00Z">
        <w:r w:rsidR="00E65F44">
          <w:rPr>
            <w:rFonts w:eastAsia="SimSun"/>
          </w:rPr>
          <w:t xml:space="preserve"> and stops the handover by triggering</w:t>
        </w:r>
      </w:ins>
      <w:ins w:id="12" w:author="HW_CT4#121" w:date="2024-01-17T10:43:00Z">
        <w:r w:rsidR="00E65F44">
          <w:rPr>
            <w:rFonts w:eastAsia="SimSun"/>
          </w:rPr>
          <w:t xml:space="preserve"> </w:t>
        </w:r>
        <w:r w:rsidR="00E65F44" w:rsidRPr="003A2D58">
          <w:rPr>
            <w:rFonts w:eastAsia="SimSun"/>
            <w:lang w:val="en-US" w:eastAsia="zh-CN"/>
          </w:rPr>
          <w:t>the target AMF to release</w:t>
        </w:r>
        <w:r w:rsidR="00E65F44" w:rsidRPr="003A2D58">
          <w:rPr>
            <w:rFonts w:eastAsia="SimSun"/>
          </w:rPr>
          <w:t xml:space="preserve"> the UE Context</w:t>
        </w:r>
      </w:ins>
      <w:ins w:id="13" w:author="HW_CT4#121" w:date="2024-01-11T11:33:00Z">
        <w:r w:rsidR="00E65F44" w:rsidRPr="00FF0F4E">
          <w:rPr>
            <w:rFonts w:eastAsia="SimSun"/>
          </w:rPr>
          <w:t>.</w:t>
        </w:r>
      </w:ins>
      <w:ins w:id="14" w:author="HW_CT4#121" w:date="2024-01-17T10:41:00Z">
        <w:r w:rsidR="00E65F44">
          <w:rPr>
            <w:rFonts w:eastAsia="SimSun"/>
          </w:rPr>
          <w:t xml:space="preserve"> </w:t>
        </w:r>
      </w:ins>
    </w:p>
    <w:p w14:paraId="35C0F84A" w14:textId="77777777" w:rsidR="006835E0" w:rsidRDefault="006835E0" w:rsidP="006835E0">
      <w:pPr>
        <w:rPr>
          <w:rFonts w:eastAsia="SimSun"/>
        </w:rPr>
      </w:pPr>
      <w:r w:rsidRPr="00D31383">
        <w:rPr>
          <w:rFonts w:eastAsia="SimSun"/>
        </w:rPr>
        <w:t xml:space="preserve">The NF Service Consumer (i.e. the initial AMF) shall cancel the UE Context Relocation by using the HTTP "cancel-relocate" custom operation with the URI of the "Individual </w:t>
      </w:r>
      <w:proofErr w:type="spellStart"/>
      <w:r w:rsidRPr="00D31383">
        <w:rPr>
          <w:rFonts w:eastAsia="SimSun"/>
        </w:rPr>
        <w:t>UeContext</w:t>
      </w:r>
      <w:proofErr w:type="spellEnd"/>
      <w:r w:rsidRPr="00D31383">
        <w:rPr>
          <w:rFonts w:eastAsia="SimSun"/>
        </w:rPr>
        <w:t>" resource (See clause 6.1.3.2.4.2). See also Figure 5.2.2.2.</w:t>
      </w:r>
      <w:r>
        <w:rPr>
          <w:rFonts w:eastAsia="SimSun"/>
        </w:rPr>
        <w:t>6</w:t>
      </w:r>
      <w:r w:rsidRPr="00D31383">
        <w:rPr>
          <w:rFonts w:eastAsia="SimSun"/>
        </w:rPr>
        <w:t>.1-1.</w:t>
      </w:r>
    </w:p>
    <w:p w14:paraId="47021263" w14:textId="77777777" w:rsidR="006835E0" w:rsidRPr="003B2883" w:rsidRDefault="006835E0" w:rsidP="006835E0"/>
    <w:p w14:paraId="35884232" w14:textId="77777777" w:rsidR="006835E0" w:rsidRDefault="006835E0" w:rsidP="006835E0">
      <w:pPr>
        <w:pStyle w:val="TH"/>
      </w:pPr>
      <w:r w:rsidRPr="003B2883">
        <w:object w:dxaOrig="8714" w:dyaOrig="2144" w14:anchorId="387CBF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9pt;height:107.15pt" o:ole="">
            <v:imagedata r:id="rId13" o:title=""/>
          </v:shape>
          <o:OLEObject Type="Embed" ProgID="Visio.Drawing.11" ShapeID="_x0000_i1025" DrawAspect="Content" ObjectID="_1769519448" r:id="rId14"/>
        </w:object>
      </w:r>
    </w:p>
    <w:p w14:paraId="47605706" w14:textId="77777777" w:rsidR="006835E0" w:rsidRPr="003B2883" w:rsidRDefault="006835E0" w:rsidP="006835E0">
      <w:pPr>
        <w:pStyle w:val="TF"/>
      </w:pPr>
      <w:r w:rsidRPr="003B2883">
        <w:t>Figure 5.2.2.2.</w:t>
      </w:r>
      <w:r>
        <w:t>6</w:t>
      </w:r>
      <w:r w:rsidRPr="003B2883">
        <w:t xml:space="preserve">.1-1 </w:t>
      </w:r>
      <w:r>
        <w:t>Cancel Relocate</w:t>
      </w:r>
      <w:r w:rsidRPr="003B2883">
        <w:t xml:space="preserve"> UE Context</w:t>
      </w:r>
    </w:p>
    <w:p w14:paraId="55F7595F" w14:textId="77777777" w:rsidR="006835E0" w:rsidRPr="003B2883" w:rsidRDefault="006835E0" w:rsidP="006835E0">
      <w:pPr>
        <w:pStyle w:val="B1"/>
        <w:rPr>
          <w:lang w:eastAsia="zh-CN"/>
        </w:rPr>
      </w:pPr>
      <w:r w:rsidRPr="003B2883">
        <w:t>1.</w:t>
      </w:r>
      <w:r w:rsidRPr="003B2883">
        <w:tab/>
        <w:t xml:space="preserve">The NF Service Consumer, </w:t>
      </w:r>
      <w:r>
        <w:t>i.e</w:t>
      </w:r>
      <w:r w:rsidRPr="003B2883">
        <w:t xml:space="preserve">. </w:t>
      </w:r>
      <w:r>
        <w:t>initial</w:t>
      </w:r>
      <w:r w:rsidRPr="003B2883">
        <w:t xml:space="preserve"> AMF, shall send a </w:t>
      </w:r>
      <w:r w:rsidRPr="003B2883">
        <w:rPr>
          <w:rFonts w:hint="eastAsia"/>
          <w:lang w:eastAsia="zh-CN"/>
        </w:rPr>
        <w:t>POST</w:t>
      </w:r>
      <w:r w:rsidRPr="003B2883">
        <w:t xml:space="preserve"> request, to release the </w:t>
      </w:r>
      <w:proofErr w:type="spellStart"/>
      <w:r w:rsidRPr="003B2883">
        <w:t>ueContext</w:t>
      </w:r>
      <w:proofErr w:type="spellEnd"/>
      <w:r w:rsidRPr="003B2883">
        <w:t xml:space="preserve"> in the target AMF. The payload body of the POST request shall contain </w:t>
      </w:r>
      <w:r>
        <w:t xml:space="preserve">the </w:t>
      </w:r>
      <w:proofErr w:type="spellStart"/>
      <w:r>
        <w:t>UeContextCancelRelocateData</w:t>
      </w:r>
      <w:proofErr w:type="spellEnd"/>
      <w:r>
        <w:t xml:space="preserve"> that needs to be passed to the target AMF</w:t>
      </w:r>
      <w:r w:rsidRPr="003B2883">
        <w:t>.</w:t>
      </w:r>
    </w:p>
    <w:p w14:paraId="0D2C6356" w14:textId="77777777" w:rsidR="006835E0" w:rsidRPr="003B2883" w:rsidRDefault="006835E0" w:rsidP="006835E0">
      <w:pPr>
        <w:pStyle w:val="B1"/>
      </w:pPr>
      <w:r w:rsidRPr="003B2883">
        <w:t>2a.</w:t>
      </w:r>
      <w:r w:rsidRPr="003B2883">
        <w:tab/>
        <w:t xml:space="preserve">On success, the </w:t>
      </w:r>
      <w:r w:rsidRPr="003B2883">
        <w:rPr>
          <w:rFonts w:hint="eastAsia"/>
          <w:lang w:eastAsia="zh-CN"/>
        </w:rPr>
        <w:t>target A</w:t>
      </w:r>
      <w:r w:rsidRPr="003B2883">
        <w:t>MF shall return "204 No Content" with an empty payload body in the POST response.</w:t>
      </w:r>
    </w:p>
    <w:p w14:paraId="7AEB9B34" w14:textId="77777777" w:rsidR="006835E0" w:rsidRPr="003B2883" w:rsidRDefault="006835E0" w:rsidP="006835E0">
      <w:pPr>
        <w:pStyle w:val="B1"/>
      </w:pPr>
      <w:r w:rsidRPr="003B2883">
        <w:t>2b.</w:t>
      </w:r>
      <w:r w:rsidRPr="003B2883">
        <w:tab/>
        <w:t xml:space="preserve">On failure or redirection, one of the HTTP status code listed in Table </w:t>
      </w:r>
      <w:r w:rsidRPr="00BB6BBE">
        <w:t>6.1.3.2.4.</w:t>
      </w:r>
      <w:r>
        <w:t>7</w:t>
      </w:r>
      <w:r w:rsidRPr="00BB6BBE">
        <w:t>.2-2</w:t>
      </w:r>
      <w:r w:rsidRPr="003B2883">
        <w:t xml:space="preserve">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</w:t>
      </w:r>
      <w:proofErr w:type="gramStart"/>
      <w:r w:rsidRPr="003B2883">
        <w:t>error</w:t>
      </w:r>
      <w:proofErr w:type="gramEnd"/>
      <w:r w:rsidRPr="003B2883">
        <w:t xml:space="preserve"> listed in Table </w:t>
      </w:r>
      <w:r w:rsidRPr="00BB6BBE">
        <w:t>6.1.3.2.4.</w:t>
      </w:r>
      <w:r>
        <w:t>7</w:t>
      </w:r>
      <w:r w:rsidRPr="00BB6BBE">
        <w:t>.2-2</w:t>
      </w:r>
      <w:r w:rsidRPr="003B2883">
        <w:t>.</w:t>
      </w:r>
    </w:p>
    <w:p w14:paraId="7415B62C" w14:textId="77777777" w:rsidR="00842657" w:rsidRPr="006835E0" w:rsidRDefault="00842657" w:rsidP="00842657"/>
    <w:p w14:paraId="5B029798" w14:textId="77777777" w:rsidR="00457F17" w:rsidRPr="006B5418" w:rsidRDefault="00457F17" w:rsidP="0045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1A5362" w14:textId="77777777" w:rsidR="008F51BA" w:rsidRPr="003B2883" w:rsidRDefault="008F51BA" w:rsidP="008F51BA">
      <w:pPr>
        <w:pStyle w:val="Heading5"/>
        <w:rPr>
          <w:lang w:eastAsia="zh-CN"/>
        </w:rPr>
      </w:pPr>
      <w:bookmarkStart w:id="15" w:name="_Toc153868216"/>
      <w:bookmarkStart w:id="16" w:name="_Toc89035178"/>
      <w:bookmarkStart w:id="17" w:name="_Toc89064976"/>
      <w:bookmarkStart w:id="18" w:name="_Toc89180275"/>
      <w:bookmarkStart w:id="19" w:name="_Toc97071954"/>
      <w:bookmarkStart w:id="20" w:name="_Toc120051356"/>
      <w:bookmarkStart w:id="21" w:name="_Toc153869928"/>
      <w:r w:rsidRPr="003B2883">
        <w:t>6.1.6.2.</w:t>
      </w:r>
      <w:r>
        <w:t>67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</w:t>
      </w:r>
      <w:r>
        <w:rPr>
          <w:lang w:eastAsia="zh-CN"/>
        </w:rPr>
        <w:t>e</w:t>
      </w:r>
      <w:r w:rsidRPr="003B2883">
        <w:rPr>
          <w:lang w:eastAsia="zh-CN"/>
        </w:rPr>
        <w:t>Context</w:t>
      </w:r>
      <w:r>
        <w:rPr>
          <w:lang w:eastAsia="zh-CN"/>
        </w:rPr>
        <w:t>Cancel</w:t>
      </w:r>
      <w:r w:rsidRPr="003B2883">
        <w:rPr>
          <w:lang w:eastAsia="zh-CN"/>
        </w:rPr>
        <w:t>Rel</w:t>
      </w:r>
      <w:r>
        <w:rPr>
          <w:lang w:eastAsia="zh-CN"/>
        </w:rPr>
        <w:t>ocateData</w:t>
      </w:r>
      <w:bookmarkEnd w:id="15"/>
      <w:proofErr w:type="spellEnd"/>
    </w:p>
    <w:p w14:paraId="56FDC7AB" w14:textId="77777777" w:rsidR="008F51BA" w:rsidRPr="003B2883" w:rsidRDefault="008F51BA" w:rsidP="008F51BA">
      <w:pPr>
        <w:pStyle w:val="TH"/>
      </w:pPr>
      <w:r w:rsidRPr="003B2883">
        <w:rPr>
          <w:noProof/>
        </w:rPr>
        <w:t>Table </w:t>
      </w:r>
      <w:r w:rsidRPr="003B2883">
        <w:t>6.1.6.2.</w:t>
      </w:r>
      <w:r>
        <w:t>67</w:t>
      </w:r>
      <w:r w:rsidRPr="003B2883">
        <w:t>-1: Definition</w:t>
      </w:r>
      <w:r w:rsidRPr="003B2883">
        <w:rPr>
          <w:noProof/>
        </w:rPr>
        <w:t xml:space="preserve"> of type </w:t>
      </w:r>
      <w:r w:rsidRPr="003B2883">
        <w:rPr>
          <w:noProof/>
          <w:lang w:eastAsia="zh-CN"/>
        </w:rPr>
        <w:t>U</w:t>
      </w:r>
      <w:r>
        <w:rPr>
          <w:noProof/>
          <w:lang w:eastAsia="zh-CN"/>
        </w:rPr>
        <w:t>e</w:t>
      </w:r>
      <w:r w:rsidRPr="003B2883">
        <w:rPr>
          <w:noProof/>
          <w:lang w:eastAsia="zh-CN"/>
        </w:rPr>
        <w:t>Context</w:t>
      </w:r>
      <w:r>
        <w:rPr>
          <w:noProof/>
          <w:lang w:eastAsia="zh-CN"/>
        </w:rPr>
        <w:t>Cancel</w:t>
      </w:r>
      <w:r w:rsidRPr="003B2883">
        <w:rPr>
          <w:noProof/>
          <w:lang w:eastAsia="zh-CN"/>
        </w:rPr>
        <w:t>Rel</w:t>
      </w:r>
      <w:r>
        <w:rPr>
          <w:noProof/>
          <w:lang w:eastAsia="zh-CN"/>
        </w:rPr>
        <w:t>ocateData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F51BA" w:rsidRPr="003B2883" w14:paraId="0BCDA309" w14:textId="77777777" w:rsidTr="00CA55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1C8A1" w14:textId="77777777" w:rsidR="008F51BA" w:rsidRPr="003B2883" w:rsidRDefault="008F51BA" w:rsidP="00CA5525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ABCB4" w14:textId="77777777" w:rsidR="008F51BA" w:rsidRPr="003B2883" w:rsidRDefault="008F51BA" w:rsidP="00CA5525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614A9" w14:textId="77777777" w:rsidR="008F51BA" w:rsidRPr="003B2883" w:rsidRDefault="008F51BA" w:rsidP="00CA552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39E58" w14:textId="77777777" w:rsidR="008F51BA" w:rsidRPr="003B2883" w:rsidRDefault="008F51BA" w:rsidP="00CA5525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E4EB0" w14:textId="77777777" w:rsidR="008F51BA" w:rsidRPr="003B2883" w:rsidRDefault="008F51BA" w:rsidP="00CA552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8F51BA" w:rsidRPr="003B2883" w14:paraId="34884AC8" w14:textId="77777777" w:rsidTr="00CA55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55BA" w14:textId="77777777" w:rsidR="008F51BA" w:rsidRPr="003B2883" w:rsidRDefault="008F51BA" w:rsidP="00CA552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A905" w14:textId="77777777" w:rsidR="008F51BA" w:rsidRPr="003B2883" w:rsidRDefault="008F51BA" w:rsidP="00CA552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06BF" w14:textId="77777777" w:rsidR="008F51BA" w:rsidRPr="003B2883" w:rsidRDefault="008F51BA" w:rsidP="00CA552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B6BD" w14:textId="77777777" w:rsidR="008F51BA" w:rsidRPr="003B2883" w:rsidRDefault="008F51BA" w:rsidP="00CA552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32FA" w14:textId="77777777" w:rsidR="008F51BA" w:rsidRPr="003B2883" w:rsidRDefault="008F51BA" w:rsidP="00CA552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This IE shall be present if the UE is emergency registered and the SUPI is not authenticated.</w:t>
            </w:r>
          </w:p>
        </w:tc>
      </w:tr>
      <w:tr w:rsidR="008F51BA" w:rsidRPr="003B2883" w14:paraId="646A5074" w14:textId="77777777" w:rsidTr="00CA55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A9B4" w14:textId="77777777" w:rsidR="008F51BA" w:rsidRDefault="008F51BA" w:rsidP="00CA5525">
            <w:pPr>
              <w:pStyle w:val="TAL"/>
            </w:pPr>
            <w:proofErr w:type="spellStart"/>
            <w:r>
              <w:t>relocationCancelRequest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506E" w14:textId="77777777" w:rsidR="008F51BA" w:rsidRDefault="008F51BA" w:rsidP="00CA5525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777C" w14:textId="77777777" w:rsidR="008F51BA" w:rsidRPr="003B2883" w:rsidRDefault="008F51BA" w:rsidP="00CA552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9C9F" w14:textId="77777777" w:rsidR="008F51BA" w:rsidRPr="003B2883" w:rsidRDefault="008F51BA" w:rsidP="00CA552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7207" w14:textId="207C97E6" w:rsidR="008F51BA" w:rsidRPr="003B2883" w:rsidRDefault="008F51BA" w:rsidP="00CA5525">
            <w:pPr>
              <w:pStyle w:val="TAL"/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This IE shall be present, and it shall </w:t>
            </w:r>
            <w:ins w:id="22" w:author="HW_CT4#121" w:date="2024-01-26T15:49:00Z">
              <w:r>
                <w:rPr>
                  <w:rFonts w:cs="Arial"/>
                  <w:szCs w:val="18"/>
                  <w:lang w:eastAsia="zh-CN"/>
                </w:rPr>
                <w:t xml:space="preserve">either </w:t>
              </w:r>
            </w:ins>
            <w:r w:rsidRPr="00FF6605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FF6605">
              <w:rPr>
                <w:rFonts w:cs="Arial"/>
                <w:szCs w:val="18"/>
                <w:lang w:eastAsia="zh-CN"/>
              </w:rPr>
              <w:t xml:space="preserve">reference to the </w:t>
            </w:r>
            <w:r>
              <w:rPr>
                <w:rFonts w:cs="Arial"/>
                <w:szCs w:val="18"/>
                <w:lang w:eastAsia="zh-CN"/>
              </w:rPr>
              <w:t>binary data carrying the GTP-C Relocation Cancel Request</w:t>
            </w:r>
            <w:r w:rsidRPr="00FF6605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message </w:t>
            </w:r>
            <w:r w:rsidRPr="00FF6605">
              <w:rPr>
                <w:rFonts w:cs="Arial"/>
                <w:szCs w:val="18"/>
                <w:lang w:eastAsia="zh-CN"/>
              </w:rPr>
              <w:t>(see clause 6.1.6.4)</w:t>
            </w:r>
            <w:ins w:id="23" w:author="HW_CT4#121" w:date="2024-01-26T15:51:00Z"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  <w:ins w:id="24" w:author="HW_CT4#121" w:date="2024-01-26T15:49:00Z">
              <w:r>
                <w:rPr>
                  <w:rFonts w:cs="Arial"/>
                  <w:szCs w:val="18"/>
                  <w:lang w:eastAsia="zh-CN"/>
                </w:rPr>
                <w:t xml:space="preserve"> or</w:t>
              </w:r>
            </w:ins>
            <w:ins w:id="25" w:author="HW_CT4#121" w:date="2024-01-26T15:51:00Z"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  <w:ins w:id="26" w:author="HW_CT4#121" w:date="2024-01-26T15:49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proofErr w:type="spellStart"/>
              <w:r>
                <w:rPr>
                  <w:rFonts w:eastAsia="SimSun"/>
                </w:rPr>
                <w:t>i</w:t>
              </w:r>
            </w:ins>
            <w:proofErr w:type="spellEnd"/>
            <w:ins w:id="27" w:author="HW_CT4#121" w:date="2024-02-15T12:48:00Z">
              <w:r w:rsidR="00716163" w:rsidRPr="00716163">
                <w:rPr>
                  <w:rFonts w:eastAsia="SimSun"/>
                  <w:lang w:val="en-US"/>
                </w:rPr>
                <w:t>f</w:t>
              </w:r>
            </w:ins>
            <w:ins w:id="28" w:author="HW_CT4#121" w:date="2024-01-26T15:49:00Z">
              <w:r>
                <w:rPr>
                  <w:rFonts w:eastAsia="SimSun"/>
                </w:rPr>
                <w:t xml:space="preserve"> </w:t>
              </w:r>
              <w:r w:rsidRPr="003A2D58">
                <w:rPr>
                  <w:rFonts w:eastAsia="SimSun"/>
                </w:rPr>
                <w:t>the initial AMF</w:t>
              </w:r>
              <w:r>
                <w:rPr>
                  <w:rFonts w:eastAsia="SimSun"/>
                </w:rPr>
                <w:t xml:space="preserve"> </w:t>
              </w:r>
            </w:ins>
            <w:ins w:id="29" w:author="HW_CT4#121" w:date="2024-01-26T15:50:00Z">
              <w:r>
                <w:rPr>
                  <w:rFonts w:eastAsia="SimSun"/>
                </w:rPr>
                <w:t>wants to stop the handover (i.e. due to registration request from the UE)</w:t>
              </w:r>
            </w:ins>
            <w:ins w:id="30" w:author="HW_CT4#121" w:date="2024-01-26T15:52:00Z">
              <w:r>
                <w:rPr>
                  <w:rFonts w:eastAsia="SimSun"/>
                </w:rPr>
                <w:t>,</w:t>
              </w:r>
            </w:ins>
            <w:ins w:id="31" w:author="HW_CT4#121" w:date="2024-01-26T15:50:00Z">
              <w:r>
                <w:rPr>
                  <w:rFonts w:eastAsia="SimSun"/>
                </w:rPr>
                <w:t xml:space="preserve"> </w:t>
              </w:r>
            </w:ins>
            <w:ins w:id="32" w:author="HW_CT4#121" w:date="2024-01-26T15:51:00Z">
              <w:r>
                <w:rPr>
                  <w:rFonts w:eastAsia="SimSun"/>
                </w:rPr>
                <w:t>contain null value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5D9D7125" w14:textId="77777777" w:rsidR="008F51BA" w:rsidRDefault="008F51BA" w:rsidP="008F51BA">
      <w:pPr>
        <w:rPr>
          <w:lang w:val="en-US"/>
        </w:rPr>
      </w:pPr>
    </w:p>
    <w:bookmarkEnd w:id="16"/>
    <w:bookmarkEnd w:id="17"/>
    <w:bookmarkEnd w:id="18"/>
    <w:bookmarkEnd w:id="19"/>
    <w:bookmarkEnd w:id="20"/>
    <w:bookmarkEnd w:id="21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C8D89" w14:textId="77777777" w:rsidR="00341C64" w:rsidRDefault="00341C64">
      <w:r>
        <w:separator/>
      </w:r>
    </w:p>
  </w:endnote>
  <w:endnote w:type="continuationSeparator" w:id="0">
    <w:p w14:paraId="74D69CC5" w14:textId="77777777" w:rsidR="00341C64" w:rsidRDefault="00341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E06A6" w14:textId="77777777" w:rsidR="00341C64" w:rsidRDefault="00341C64">
      <w:r>
        <w:separator/>
      </w:r>
    </w:p>
  </w:footnote>
  <w:footnote w:type="continuationSeparator" w:id="0">
    <w:p w14:paraId="23F4E457" w14:textId="77777777" w:rsidR="00341C64" w:rsidRDefault="00341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73D1C" w:rsidRDefault="00773D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73D1C" w:rsidRDefault="00773D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73D1C" w:rsidRDefault="00773D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73D1C" w:rsidRDefault="00773D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95FB5"/>
    <w:multiLevelType w:val="hybridMultilevel"/>
    <w:tmpl w:val="A26A3C54"/>
    <w:lvl w:ilvl="0" w:tplc="E42294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F25E10"/>
    <w:multiLevelType w:val="hybridMultilevel"/>
    <w:tmpl w:val="5F302F18"/>
    <w:lvl w:ilvl="0" w:tplc="D652C356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6"/>
  </w:num>
  <w:num w:numId="6">
    <w:abstractNumId w:val="21"/>
  </w:num>
  <w:num w:numId="7">
    <w:abstractNumId w:val="24"/>
  </w:num>
  <w:num w:numId="8">
    <w:abstractNumId w:val="19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0"/>
  </w:num>
  <w:num w:numId="2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CT4#121">
    <w15:presenceInfo w15:providerId="None" w15:userId="HW_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69"/>
    <w:rsid w:val="00013BAB"/>
    <w:rsid w:val="00017971"/>
    <w:rsid w:val="00022E4A"/>
    <w:rsid w:val="0005682E"/>
    <w:rsid w:val="00070A9B"/>
    <w:rsid w:val="000738A9"/>
    <w:rsid w:val="000756C1"/>
    <w:rsid w:val="000869D7"/>
    <w:rsid w:val="00093529"/>
    <w:rsid w:val="000A6394"/>
    <w:rsid w:val="000B7FED"/>
    <w:rsid w:val="000C038A"/>
    <w:rsid w:val="000C6598"/>
    <w:rsid w:val="000D00BA"/>
    <w:rsid w:val="000D44B3"/>
    <w:rsid w:val="000D6908"/>
    <w:rsid w:val="000D6ED8"/>
    <w:rsid w:val="000F6484"/>
    <w:rsid w:val="000F6559"/>
    <w:rsid w:val="00107F59"/>
    <w:rsid w:val="00145D43"/>
    <w:rsid w:val="0015427F"/>
    <w:rsid w:val="00192C46"/>
    <w:rsid w:val="001953A9"/>
    <w:rsid w:val="001A08B3"/>
    <w:rsid w:val="001A769F"/>
    <w:rsid w:val="001A7B60"/>
    <w:rsid w:val="001B52F0"/>
    <w:rsid w:val="001B7A65"/>
    <w:rsid w:val="001E41F3"/>
    <w:rsid w:val="001E6E48"/>
    <w:rsid w:val="001F5B25"/>
    <w:rsid w:val="00202BE1"/>
    <w:rsid w:val="00217D24"/>
    <w:rsid w:val="002211C3"/>
    <w:rsid w:val="00233E6E"/>
    <w:rsid w:val="0026004D"/>
    <w:rsid w:val="002640DD"/>
    <w:rsid w:val="00273A95"/>
    <w:rsid w:val="00275D12"/>
    <w:rsid w:val="002838D2"/>
    <w:rsid w:val="00284FEB"/>
    <w:rsid w:val="002860C4"/>
    <w:rsid w:val="002A79C9"/>
    <w:rsid w:val="002B2A74"/>
    <w:rsid w:val="002B5741"/>
    <w:rsid w:val="002D2017"/>
    <w:rsid w:val="002E472E"/>
    <w:rsid w:val="002F6EEC"/>
    <w:rsid w:val="00305409"/>
    <w:rsid w:val="0031733E"/>
    <w:rsid w:val="00323039"/>
    <w:rsid w:val="00332CA5"/>
    <w:rsid w:val="00341C64"/>
    <w:rsid w:val="00355909"/>
    <w:rsid w:val="003574A8"/>
    <w:rsid w:val="003609EF"/>
    <w:rsid w:val="0036231A"/>
    <w:rsid w:val="00374DD4"/>
    <w:rsid w:val="00392D70"/>
    <w:rsid w:val="003A1033"/>
    <w:rsid w:val="003A2D58"/>
    <w:rsid w:val="003E1A36"/>
    <w:rsid w:val="00410338"/>
    <w:rsid w:val="00410371"/>
    <w:rsid w:val="004242F1"/>
    <w:rsid w:val="00425379"/>
    <w:rsid w:val="00427BF9"/>
    <w:rsid w:val="00457F17"/>
    <w:rsid w:val="004873DF"/>
    <w:rsid w:val="004932C6"/>
    <w:rsid w:val="004B75B7"/>
    <w:rsid w:val="004E53A4"/>
    <w:rsid w:val="004F0717"/>
    <w:rsid w:val="0050117F"/>
    <w:rsid w:val="0050264A"/>
    <w:rsid w:val="005141D9"/>
    <w:rsid w:val="0051580D"/>
    <w:rsid w:val="005209DF"/>
    <w:rsid w:val="005327E7"/>
    <w:rsid w:val="005445E4"/>
    <w:rsid w:val="00546D8C"/>
    <w:rsid w:val="00547111"/>
    <w:rsid w:val="00572DBA"/>
    <w:rsid w:val="005736B0"/>
    <w:rsid w:val="005841A7"/>
    <w:rsid w:val="00590922"/>
    <w:rsid w:val="00592D74"/>
    <w:rsid w:val="005A61B0"/>
    <w:rsid w:val="005B1B3B"/>
    <w:rsid w:val="005E2C44"/>
    <w:rsid w:val="00612A86"/>
    <w:rsid w:val="00621188"/>
    <w:rsid w:val="006257ED"/>
    <w:rsid w:val="00650DF8"/>
    <w:rsid w:val="006529C0"/>
    <w:rsid w:val="00653DE4"/>
    <w:rsid w:val="00665C47"/>
    <w:rsid w:val="006835E0"/>
    <w:rsid w:val="00684824"/>
    <w:rsid w:val="00686C8D"/>
    <w:rsid w:val="00695808"/>
    <w:rsid w:val="00697DC8"/>
    <w:rsid w:val="006B46FB"/>
    <w:rsid w:val="006B55B3"/>
    <w:rsid w:val="006E21FB"/>
    <w:rsid w:val="006F4128"/>
    <w:rsid w:val="007025C9"/>
    <w:rsid w:val="007044E1"/>
    <w:rsid w:val="00716163"/>
    <w:rsid w:val="00740417"/>
    <w:rsid w:val="0075290F"/>
    <w:rsid w:val="00773D1C"/>
    <w:rsid w:val="00775FB0"/>
    <w:rsid w:val="0078067A"/>
    <w:rsid w:val="00792342"/>
    <w:rsid w:val="007977A8"/>
    <w:rsid w:val="007B512A"/>
    <w:rsid w:val="007C2097"/>
    <w:rsid w:val="007C6FAD"/>
    <w:rsid w:val="007D6A07"/>
    <w:rsid w:val="007E1532"/>
    <w:rsid w:val="007F045C"/>
    <w:rsid w:val="007F7259"/>
    <w:rsid w:val="008006B6"/>
    <w:rsid w:val="008040A8"/>
    <w:rsid w:val="00813282"/>
    <w:rsid w:val="008279FA"/>
    <w:rsid w:val="00832408"/>
    <w:rsid w:val="00833486"/>
    <w:rsid w:val="00842657"/>
    <w:rsid w:val="00845503"/>
    <w:rsid w:val="00846D0F"/>
    <w:rsid w:val="008626E7"/>
    <w:rsid w:val="00863720"/>
    <w:rsid w:val="00870EE7"/>
    <w:rsid w:val="00884052"/>
    <w:rsid w:val="008863B9"/>
    <w:rsid w:val="008A45A6"/>
    <w:rsid w:val="008B667C"/>
    <w:rsid w:val="008D3CCC"/>
    <w:rsid w:val="008D5E07"/>
    <w:rsid w:val="008F3789"/>
    <w:rsid w:val="008F51BA"/>
    <w:rsid w:val="008F686C"/>
    <w:rsid w:val="009148DE"/>
    <w:rsid w:val="00920F80"/>
    <w:rsid w:val="009323C0"/>
    <w:rsid w:val="00932778"/>
    <w:rsid w:val="00941E30"/>
    <w:rsid w:val="00942653"/>
    <w:rsid w:val="0095314C"/>
    <w:rsid w:val="00970D39"/>
    <w:rsid w:val="00973056"/>
    <w:rsid w:val="009777D9"/>
    <w:rsid w:val="00984617"/>
    <w:rsid w:val="00991B88"/>
    <w:rsid w:val="009A5753"/>
    <w:rsid w:val="009A579D"/>
    <w:rsid w:val="009B0D85"/>
    <w:rsid w:val="009B23B0"/>
    <w:rsid w:val="009B6264"/>
    <w:rsid w:val="009C1E38"/>
    <w:rsid w:val="009C2DFE"/>
    <w:rsid w:val="009C304C"/>
    <w:rsid w:val="009D7FEB"/>
    <w:rsid w:val="009E3297"/>
    <w:rsid w:val="009F734F"/>
    <w:rsid w:val="00A246B6"/>
    <w:rsid w:val="00A428E0"/>
    <w:rsid w:val="00A47E70"/>
    <w:rsid w:val="00A50CF0"/>
    <w:rsid w:val="00A7671C"/>
    <w:rsid w:val="00AA2CBC"/>
    <w:rsid w:val="00AC5820"/>
    <w:rsid w:val="00AD1CD8"/>
    <w:rsid w:val="00B2153D"/>
    <w:rsid w:val="00B22047"/>
    <w:rsid w:val="00B258BB"/>
    <w:rsid w:val="00B47F5B"/>
    <w:rsid w:val="00B67B97"/>
    <w:rsid w:val="00B90DDF"/>
    <w:rsid w:val="00B9227E"/>
    <w:rsid w:val="00B95768"/>
    <w:rsid w:val="00B968C8"/>
    <w:rsid w:val="00B969E0"/>
    <w:rsid w:val="00BA3EC5"/>
    <w:rsid w:val="00BA51D9"/>
    <w:rsid w:val="00BA751B"/>
    <w:rsid w:val="00BB3C90"/>
    <w:rsid w:val="00BB5DFC"/>
    <w:rsid w:val="00BC4CEB"/>
    <w:rsid w:val="00BD279D"/>
    <w:rsid w:val="00BD6BB8"/>
    <w:rsid w:val="00BD793A"/>
    <w:rsid w:val="00BF4F88"/>
    <w:rsid w:val="00C63753"/>
    <w:rsid w:val="00C66BA2"/>
    <w:rsid w:val="00C870F6"/>
    <w:rsid w:val="00C90231"/>
    <w:rsid w:val="00C95985"/>
    <w:rsid w:val="00CA138F"/>
    <w:rsid w:val="00CC5026"/>
    <w:rsid w:val="00CC68D0"/>
    <w:rsid w:val="00CF2062"/>
    <w:rsid w:val="00D03F9A"/>
    <w:rsid w:val="00D06D51"/>
    <w:rsid w:val="00D201DF"/>
    <w:rsid w:val="00D24991"/>
    <w:rsid w:val="00D41A91"/>
    <w:rsid w:val="00D50255"/>
    <w:rsid w:val="00D66520"/>
    <w:rsid w:val="00D82682"/>
    <w:rsid w:val="00D84AE9"/>
    <w:rsid w:val="00DD5162"/>
    <w:rsid w:val="00DE34CF"/>
    <w:rsid w:val="00DF0899"/>
    <w:rsid w:val="00E11893"/>
    <w:rsid w:val="00E12217"/>
    <w:rsid w:val="00E13F3D"/>
    <w:rsid w:val="00E228CC"/>
    <w:rsid w:val="00E321FF"/>
    <w:rsid w:val="00E34898"/>
    <w:rsid w:val="00E40877"/>
    <w:rsid w:val="00E475D8"/>
    <w:rsid w:val="00E65F44"/>
    <w:rsid w:val="00E94167"/>
    <w:rsid w:val="00EB09B7"/>
    <w:rsid w:val="00EE7D7C"/>
    <w:rsid w:val="00F21897"/>
    <w:rsid w:val="00F25D98"/>
    <w:rsid w:val="00F300FB"/>
    <w:rsid w:val="00F3312B"/>
    <w:rsid w:val="00F6600E"/>
    <w:rsid w:val="00F7018D"/>
    <w:rsid w:val="00F94FA2"/>
    <w:rsid w:val="00FB036D"/>
    <w:rsid w:val="00FB6386"/>
    <w:rsid w:val="00FC7121"/>
    <w:rsid w:val="00FD447E"/>
    <w:rsid w:val="00FE2222"/>
    <w:rsid w:val="00FE4340"/>
    <w:rsid w:val="00FE4397"/>
    <w:rsid w:val="00FF0F4E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265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426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842657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qFormat/>
    <w:rsid w:val="0084265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4265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842657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42657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42657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42657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42657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4265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8426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265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842657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42657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426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26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2657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265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8426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4265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4265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4265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26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26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265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265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265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265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26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265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26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265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265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265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4265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4265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265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4265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4265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265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26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4265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4265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265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265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265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265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265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265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265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265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265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6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65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26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26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26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26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26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265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265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265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26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265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26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265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265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265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26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265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265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265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26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265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265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26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265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26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26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4265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3BF56-1E0F-4C34-A1CC-CB738AE94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HW_CT4#121</cp:lastModifiedBy>
  <cp:revision>6</cp:revision>
  <cp:lastPrinted>1899-12-31T23:00:00Z</cp:lastPrinted>
  <dcterms:created xsi:type="dcterms:W3CDTF">2024-01-30T12:41:00Z</dcterms:created>
  <dcterms:modified xsi:type="dcterms:W3CDTF">2024-02-15T15:24:00Z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1706618582</vt:lpwstr>
  </property>
</Properties>
</file>